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E6F" w:rsidRDefault="00226E6F" w:rsidP="00226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81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F55F3F">
        <w:rPr>
          <w:b/>
          <w:noProof/>
          <w:sz w:val="24"/>
        </w:rPr>
        <w:t>040</w:t>
      </w:r>
    </w:p>
    <w:p w:rsidR="00226E6F" w:rsidRDefault="00226E6F" w:rsidP="00226E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E6F" w:rsidTr="004313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6E6F" w:rsidTr="00431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E6F" w:rsidTr="00431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E6F" w:rsidTr="0043135F">
        <w:tc>
          <w:tcPr>
            <w:tcW w:w="142" w:type="dxa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26E6F" w:rsidRPr="00410371" w:rsidRDefault="00226E6F" w:rsidP="004313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6E6F" w:rsidRPr="00410371" w:rsidRDefault="00226E6F" w:rsidP="004313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55F3F"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:rsidR="00226E6F" w:rsidRDefault="00226E6F" w:rsidP="004313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6E6F" w:rsidRPr="00410371" w:rsidRDefault="00226E6F" w:rsidP="004313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26E6F" w:rsidRDefault="00226E6F" w:rsidP="004313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6E6F" w:rsidRPr="00410371" w:rsidRDefault="00226E6F" w:rsidP="004313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noProof/>
              </w:rPr>
            </w:pPr>
          </w:p>
        </w:tc>
      </w:tr>
      <w:tr w:rsidR="00226E6F" w:rsidTr="004313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noProof/>
              </w:rPr>
            </w:pPr>
          </w:p>
        </w:tc>
      </w:tr>
      <w:tr w:rsidR="00226E6F" w:rsidTr="004313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6E6F" w:rsidRPr="00F25D98" w:rsidRDefault="00226E6F" w:rsidP="004313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E6F" w:rsidTr="0043135F">
        <w:tc>
          <w:tcPr>
            <w:tcW w:w="9641" w:type="dxa"/>
            <w:gridSpan w:val="9"/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26E6F" w:rsidRDefault="00226E6F" w:rsidP="00226E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E6F" w:rsidTr="0043135F">
        <w:tc>
          <w:tcPr>
            <w:tcW w:w="2835" w:type="dxa"/>
          </w:tcPr>
          <w:p w:rsidR="00226E6F" w:rsidRDefault="00226E6F" w:rsidP="004313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26E6F" w:rsidRDefault="00226E6F" w:rsidP="004313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26E6F" w:rsidRDefault="00226E6F" w:rsidP="004313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26E6F" w:rsidRDefault="00226E6F" w:rsidP="004313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6E6F" w:rsidRDefault="00226E6F" w:rsidP="0043135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26E6F" w:rsidRDefault="00226E6F" w:rsidP="00226E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E6F" w:rsidTr="0043135F">
        <w:tc>
          <w:tcPr>
            <w:tcW w:w="9640" w:type="dxa"/>
            <w:gridSpan w:val="11"/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E6F" w:rsidTr="004313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 Alerting</w:t>
            </w:r>
          </w:p>
        </w:tc>
      </w:tr>
      <w:tr w:rsidR="00226E6F" w:rsidTr="0043135F">
        <w:tc>
          <w:tcPr>
            <w:tcW w:w="1843" w:type="dxa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E6F" w:rsidTr="0043135F">
        <w:tc>
          <w:tcPr>
            <w:tcW w:w="1843" w:type="dxa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26E6F" w:rsidTr="0043135F">
        <w:tc>
          <w:tcPr>
            <w:tcW w:w="1843" w:type="dxa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26E6F" w:rsidTr="0043135F">
        <w:tc>
          <w:tcPr>
            <w:tcW w:w="1843" w:type="dxa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E6F" w:rsidTr="0043135F">
        <w:tc>
          <w:tcPr>
            <w:tcW w:w="1843" w:type="dxa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226E6F" w:rsidRDefault="00226E6F" w:rsidP="004313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6E6F" w:rsidRDefault="00226E6F" w:rsidP="004313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2019-07-09</w:t>
            </w:r>
          </w:p>
        </w:tc>
      </w:tr>
      <w:tr w:rsidR="00226E6F" w:rsidTr="0043135F">
        <w:tc>
          <w:tcPr>
            <w:tcW w:w="1843" w:type="dxa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E6F" w:rsidTr="004313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26E6F" w:rsidRDefault="00226E6F" w:rsidP="004313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6E6F" w:rsidRDefault="00226E6F" w:rsidP="004313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26E6F" w:rsidTr="004313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26E6F" w:rsidRDefault="00226E6F" w:rsidP="004313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6E6F" w:rsidRPr="007C2097" w:rsidRDefault="00226E6F" w:rsidP="004313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6E6F" w:rsidTr="0043135F">
        <w:tc>
          <w:tcPr>
            <w:tcW w:w="1843" w:type="dxa"/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E6F" w:rsidTr="004313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(TS 23.632) requires that the Nudm_EE_Notify message, which is sent from UDM to HSS to report UE reachability for SMS, contains the access type (3GPP_ACCESS or NON_3GPP_ACCESS) to let the HSS know at which serving node (SMSF for 3GPP access or SMSF for non-3GPP access) the UE is reachable for SMS.</w:t>
            </w:r>
          </w:p>
        </w:tc>
      </w:tr>
      <w:tr w:rsidR="00226E6F" w:rsidTr="004313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E6F" w:rsidTr="004313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attribute reachabilityForSmsReport to type MonitoringReport</w:t>
            </w:r>
          </w:p>
        </w:tc>
      </w:tr>
      <w:tr w:rsidR="00226E6F" w:rsidTr="004313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E6F" w:rsidTr="004313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not met.</w:t>
            </w:r>
          </w:p>
        </w:tc>
      </w:tr>
      <w:tr w:rsidR="00226E6F" w:rsidTr="0043135F">
        <w:tc>
          <w:tcPr>
            <w:tcW w:w="2694" w:type="dxa"/>
            <w:gridSpan w:val="2"/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E6F" w:rsidTr="004313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6.4.6.1, </w:t>
            </w:r>
            <w:r w:rsidR="00B03D6C">
              <w:rPr>
                <w:noProof/>
              </w:rPr>
              <w:t xml:space="preserve">6.4.6.2.4, </w:t>
            </w:r>
            <w:r w:rsidR="00256B9F">
              <w:rPr>
                <w:noProof/>
              </w:rPr>
              <w:t>6.4.6.2.xx (new), A.5</w:t>
            </w:r>
          </w:p>
        </w:tc>
      </w:tr>
      <w:tr w:rsidR="00226E6F" w:rsidTr="004313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E6F" w:rsidTr="004313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26E6F" w:rsidRDefault="00226E6F" w:rsidP="00431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26E6F" w:rsidRDefault="00226E6F" w:rsidP="004313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E6F" w:rsidTr="004313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6E6F" w:rsidRDefault="00226E6F" w:rsidP="00431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E6F" w:rsidTr="004313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6E6F" w:rsidRDefault="00226E6F" w:rsidP="004313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E6F" w:rsidTr="004313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6E6F" w:rsidRDefault="00226E6F" w:rsidP="004313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E6F" w:rsidTr="004313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6E6F" w:rsidRDefault="00226E6F" w:rsidP="0043135F">
            <w:pPr>
              <w:pStyle w:val="CRCoverPage"/>
              <w:spacing w:after="0"/>
              <w:rPr>
                <w:noProof/>
              </w:rPr>
            </w:pPr>
          </w:p>
        </w:tc>
      </w:tr>
      <w:tr w:rsidR="00226E6F" w:rsidTr="004313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E6F" w:rsidRPr="00930CC2" w:rsidRDefault="00226E6F" w:rsidP="0043135F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additions</w:t>
            </w:r>
            <w:r w:rsidRPr="00930CC2">
              <w:rPr>
                <w:bCs/>
              </w:rPr>
              <w:t xml:space="preserve">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TS29503_Nudm_EE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Nudm_EE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3.</w:t>
            </w:r>
          </w:p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E6F" w:rsidRPr="008863B9" w:rsidTr="004313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6E6F" w:rsidRPr="008863B9" w:rsidRDefault="00226E6F" w:rsidP="00431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6E6F" w:rsidRPr="008863B9" w:rsidRDefault="00226E6F" w:rsidP="004313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6E6F" w:rsidTr="004313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E6F" w:rsidRDefault="00226E6F" w:rsidP="00431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6E6F" w:rsidRDefault="00226E6F" w:rsidP="00431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26E6F" w:rsidRDefault="00226E6F" w:rsidP="00226E6F">
      <w:pPr>
        <w:pStyle w:val="CRCoverPage"/>
        <w:spacing w:after="0"/>
        <w:rPr>
          <w:noProof/>
          <w:sz w:val="8"/>
          <w:szCs w:val="8"/>
        </w:rPr>
      </w:pPr>
    </w:p>
    <w:p w:rsidR="00226E6F" w:rsidRDefault="00226E6F" w:rsidP="00226E6F">
      <w:pPr>
        <w:rPr>
          <w:noProof/>
        </w:rPr>
        <w:sectPr w:rsidR="00226E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6E6F" w:rsidRPr="006B5418" w:rsidRDefault="00226E6F" w:rsidP="00226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6E51" w:rsidRPr="000B71E3" w:rsidRDefault="00E46E51" w:rsidP="00E46E51">
      <w:pPr>
        <w:pStyle w:val="Heading4"/>
      </w:pPr>
      <w:r w:rsidRPr="000B71E3">
        <w:t>6.4.6.</w:t>
      </w:r>
      <w:r w:rsidR="00AF7ADD" w:rsidRPr="000B71E3">
        <w:t>1</w:t>
      </w:r>
      <w:r w:rsidRPr="000B71E3">
        <w:tab/>
        <w:t>General</w:t>
      </w:r>
      <w:bookmarkEnd w:id="0"/>
    </w:p>
    <w:p w:rsidR="00E46E51" w:rsidRPr="000B71E3" w:rsidRDefault="00E46E51" w:rsidP="00E46E51">
      <w:r w:rsidRPr="000B71E3">
        <w:t xml:space="preserve">This </w:t>
      </w:r>
      <w:r w:rsidR="00EC75F7">
        <w:t>clause</w:t>
      </w:r>
      <w:r w:rsidRPr="000B71E3">
        <w:t xml:space="preserve"> specifies the application data model supported by the API.</w:t>
      </w:r>
    </w:p>
    <w:p w:rsidR="00E46E51" w:rsidRPr="000B71E3" w:rsidRDefault="00E46E51" w:rsidP="00AA15BA">
      <w:r w:rsidRPr="000B71E3">
        <w:t>Table 6.4.6.2-1 specifies the data types defined for the N</w:t>
      </w:r>
      <w:r w:rsidR="00BE0170" w:rsidRPr="000B71E3">
        <w:t>udm_EE</w:t>
      </w:r>
      <w:r w:rsidRPr="000B71E3">
        <w:t xml:space="preserve"> service </w:t>
      </w:r>
      <w:r w:rsidR="00BE0170" w:rsidRPr="000B71E3">
        <w:t>API</w:t>
      </w:r>
      <w:r w:rsidRPr="000B71E3">
        <w:t>.</w:t>
      </w:r>
    </w:p>
    <w:p w:rsidR="00E46E51" w:rsidRPr="000B71E3" w:rsidRDefault="00E46E51" w:rsidP="00E46E51">
      <w:pPr>
        <w:pStyle w:val="TH"/>
      </w:pPr>
      <w:r w:rsidRPr="000B71E3">
        <w:t>Table 6.4.6.1-1: N</w:t>
      </w:r>
      <w:r w:rsidR="00BE0170" w:rsidRPr="000B71E3">
        <w:t>udm_EE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E46E51" w:rsidRPr="000B71E3" w:rsidTr="00AB4AC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Section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4C21D4" w:rsidRPr="000B71E3" w:rsidTr="00AB4AC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D4" w:rsidRPr="000B71E3" w:rsidRDefault="006010D2" w:rsidP="00255AB9">
            <w:pPr>
              <w:pStyle w:val="TAL"/>
            </w:pPr>
            <w:r w:rsidRPr="000B71E3">
              <w:t>E</w:t>
            </w:r>
            <w:r w:rsidR="004C21D4" w:rsidRPr="000B71E3">
              <w:t>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D4" w:rsidRPr="000B71E3" w:rsidRDefault="004C21D4" w:rsidP="00255AB9">
            <w:pPr>
              <w:pStyle w:val="TAL"/>
            </w:pPr>
            <w:r w:rsidRPr="000B71E3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D4" w:rsidRPr="000B71E3" w:rsidRDefault="004C21D4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4C21D4" w:rsidRPr="000B71E3" w:rsidTr="00AB4AC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D4" w:rsidRPr="000B71E3" w:rsidRDefault="006010D2" w:rsidP="00255AB9">
            <w:pPr>
              <w:pStyle w:val="TAL"/>
            </w:pPr>
            <w:r w:rsidRPr="000B71E3">
              <w:t>M</w:t>
            </w:r>
            <w:r w:rsidR="004C21D4" w:rsidRPr="000B71E3">
              <w:t>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D4" w:rsidRPr="000B71E3" w:rsidRDefault="004C21D4" w:rsidP="00255AB9">
            <w:pPr>
              <w:pStyle w:val="TAL"/>
            </w:pPr>
            <w:r w:rsidRPr="000B71E3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1D4" w:rsidRPr="000B71E3" w:rsidRDefault="004C21D4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Monitoring Configuration</w:t>
            </w:r>
          </w:p>
        </w:tc>
      </w:tr>
      <w:tr w:rsidR="006010D2" w:rsidRPr="000B71E3" w:rsidTr="00AB4AC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D2" w:rsidRPr="000B71E3" w:rsidRDefault="006010D2" w:rsidP="00B70591">
            <w:pPr>
              <w:pStyle w:val="TAL"/>
            </w:pPr>
            <w:r w:rsidRPr="000B71E3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D2" w:rsidRPr="000B71E3" w:rsidRDefault="006010D2" w:rsidP="00B70591">
            <w:pPr>
              <w:pStyle w:val="TAL"/>
            </w:pPr>
            <w:r w:rsidRPr="000B71E3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D2" w:rsidRPr="000B71E3" w:rsidRDefault="006010D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Monitoring Report</w:t>
            </w:r>
          </w:p>
        </w:tc>
      </w:tr>
      <w:tr w:rsidR="003854BB" w:rsidRPr="000B71E3" w:rsidTr="00AB4AC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6.4.6.2.</w:t>
            </w:r>
            <w:r w:rsidR="00083F91" w:rsidRPr="000B71E3">
              <w:t>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3854BB" w:rsidRPr="000B71E3" w:rsidTr="00AB4AC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6.4.6.2.</w:t>
            </w:r>
            <w:r w:rsidR="00083F91" w:rsidRPr="000B71E3">
              <w:t>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3854BB" w:rsidRPr="000B71E3" w:rsidTr="00AB4AC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6.4.6.2.</w:t>
            </w:r>
            <w:r w:rsidR="00083F91" w:rsidRPr="000B71E3"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3854BB" w:rsidRPr="000B71E3" w:rsidTr="00AB4AC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6.4.6.2.</w:t>
            </w:r>
            <w:r w:rsidR="00083F91" w:rsidRPr="000B71E3"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AB4AC9" w:rsidRPr="000B71E3" w:rsidTr="00AB4AC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6.4.6.2.</w:t>
            </w:r>
            <w:r w:rsidRPr="000B71E3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</w:p>
        </w:tc>
      </w:tr>
      <w:tr w:rsidR="00BC4980" w:rsidTr="00BC498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80" w:rsidRDefault="00BC4980" w:rsidP="00DE75AC">
            <w:pPr>
              <w:pStyle w:val="TAL"/>
            </w:pPr>
            <w:r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80" w:rsidRDefault="00BC4980" w:rsidP="00DE75AC">
            <w:pPr>
              <w:pStyle w:val="TAL"/>
            </w:pPr>
            <w:r>
              <w:t>6.4.6.2.</w:t>
            </w:r>
            <w:r w:rsidR="00DE75AC"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80" w:rsidRDefault="00BC4980" w:rsidP="00DE75AC">
            <w:pPr>
              <w:pStyle w:val="TAL"/>
              <w:rPr>
                <w:rFonts w:cs="Arial"/>
                <w:szCs w:val="18"/>
              </w:rPr>
            </w:pPr>
          </w:p>
        </w:tc>
      </w:tr>
      <w:tr w:rsidR="008F5D90" w:rsidTr="008F5D90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90" w:rsidRDefault="008F5D90" w:rsidP="00AE0F41">
            <w:pPr>
              <w:pStyle w:val="TAL"/>
            </w:pPr>
            <w:r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90" w:rsidRDefault="008F5D90" w:rsidP="00AE0F41">
            <w:pPr>
              <w:pStyle w:val="TAL"/>
            </w:pPr>
            <w:r>
              <w:t>6.4.6.2.</w:t>
            </w:r>
            <w:r w:rsidR="006D7B26">
              <w:t>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90" w:rsidRDefault="008F5D90" w:rsidP="00AE0F41">
            <w:pPr>
              <w:pStyle w:val="TAL"/>
              <w:rPr>
                <w:rFonts w:cs="Arial"/>
                <w:szCs w:val="18"/>
              </w:rPr>
            </w:pPr>
          </w:p>
        </w:tc>
      </w:tr>
      <w:tr w:rsidR="00A1503E" w:rsidTr="008F5D90">
        <w:trPr>
          <w:jc w:val="center"/>
          <w:ins w:id="2" w:author="Ulrich Wiehe" w:date="2019-07-09T13:58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3E" w:rsidRDefault="00A1503E" w:rsidP="00AE0F41">
            <w:pPr>
              <w:pStyle w:val="TAL"/>
              <w:rPr>
                <w:ins w:id="3" w:author="Ulrich Wiehe" w:date="2019-07-09T13:58:00Z"/>
              </w:rPr>
            </w:pPr>
            <w:ins w:id="4" w:author="Ulrich Wiehe" w:date="2019-07-09T13:58:00Z">
              <w:r>
                <w:t>ReachabilityForSmsReport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3E" w:rsidRDefault="00A1503E" w:rsidP="00AE0F41">
            <w:pPr>
              <w:pStyle w:val="TAL"/>
              <w:rPr>
                <w:ins w:id="5" w:author="Ulrich Wiehe" w:date="2019-07-09T13:58:00Z"/>
              </w:rPr>
            </w:pPr>
            <w:ins w:id="6" w:author="Ulrich Wiehe" w:date="2019-07-09T13:58:00Z">
              <w:r>
                <w:t>6.4.6.2.</w:t>
              </w:r>
              <w:r w:rsidRPr="00A1503E">
                <w:rPr>
                  <w:highlight w:val="yellow"/>
                  <w:rPrChange w:id="7" w:author="Ulrich Wiehe" w:date="2019-07-09T13:58:00Z">
                    <w:rPr/>
                  </w:rPrChange>
                </w:rPr>
                <w:t>xx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3E" w:rsidRDefault="00A1503E" w:rsidP="00AE0F41">
            <w:pPr>
              <w:pStyle w:val="TAL"/>
              <w:rPr>
                <w:ins w:id="8" w:author="Ulrich Wiehe" w:date="2019-07-09T13:58:00Z"/>
                <w:rFonts w:cs="Arial"/>
                <w:szCs w:val="18"/>
              </w:rPr>
            </w:pPr>
          </w:p>
        </w:tc>
      </w:tr>
    </w:tbl>
    <w:p w:rsidR="00E46E51" w:rsidRPr="000B71E3" w:rsidRDefault="00E46E51" w:rsidP="00AA15BA"/>
    <w:p w:rsidR="00E46E51" w:rsidRPr="000B71E3" w:rsidRDefault="00E46E51" w:rsidP="00E46E51">
      <w:r w:rsidRPr="000B71E3">
        <w:t>Table 6.4.6.1-2 specifies data types re-used by the N</w:t>
      </w:r>
      <w:r w:rsidR="00BE0170" w:rsidRPr="000B71E3">
        <w:t>udm_EE</w:t>
      </w:r>
      <w:r w:rsidRPr="000B71E3">
        <w:t xml:space="preserve"> service </w:t>
      </w:r>
      <w:r w:rsidR="00BE0170" w:rsidRPr="000B71E3">
        <w:t>API</w:t>
      </w:r>
      <w:r w:rsidRPr="000B71E3">
        <w:t xml:space="preserve"> from other specifications, including a reference to their respective specifications and when needed, a short description of their use within the N</w:t>
      </w:r>
      <w:r w:rsidR="00BE0170" w:rsidRPr="000B71E3">
        <w:t>udm_EE</w:t>
      </w:r>
      <w:r w:rsidRPr="000B71E3">
        <w:t xml:space="preserve"> service </w:t>
      </w:r>
      <w:r w:rsidR="00BE0170" w:rsidRPr="000B71E3">
        <w:t>API</w:t>
      </w:r>
      <w:r w:rsidRPr="000B71E3">
        <w:t xml:space="preserve">. </w:t>
      </w:r>
    </w:p>
    <w:p w:rsidR="00E46E51" w:rsidRPr="000B71E3" w:rsidRDefault="00E46E51" w:rsidP="00E46E51">
      <w:pPr>
        <w:pStyle w:val="TH"/>
      </w:pPr>
      <w:r w:rsidRPr="000B71E3">
        <w:t>Table 6.4.6.1-2: N</w:t>
      </w:r>
      <w:r w:rsidR="00BE0170" w:rsidRPr="000B71E3">
        <w:t>udm_EE</w:t>
      </w:r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E46E51" w:rsidRPr="000B71E3" w:rsidTr="00AF7AD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Comments</w:t>
            </w:r>
          </w:p>
        </w:tc>
      </w:tr>
      <w:tr w:rsidR="00A63B90" w:rsidRPr="000B71E3" w:rsidTr="00AF7AD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0" w:rsidRPr="000B71E3" w:rsidRDefault="00A63B90" w:rsidP="00255AB9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0" w:rsidRPr="000B71E3" w:rsidRDefault="00EC74FF" w:rsidP="00255AB9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0" w:rsidRPr="000B71E3" w:rsidRDefault="00A63B90" w:rsidP="00255AB9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AF7ADD" w:rsidRPr="000B71E3" w:rsidTr="00AF7AD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DD" w:rsidRPr="000B71E3" w:rsidRDefault="00AF7ADD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 w:rsidR="00EC75F7"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B8641B" w:rsidRPr="000B71E3" w:rsidTr="00B8641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DateTime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B8641B" w:rsidRPr="000B71E3" w:rsidTr="00B8641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B8641B" w:rsidRPr="000B71E3" w:rsidTr="00B8641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AB4AC9" w:rsidRPr="000B71E3" w:rsidTr="00AB4AC9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</w:p>
        </w:tc>
      </w:tr>
      <w:tr w:rsidR="00211BAC" w:rsidRPr="000B71E3" w:rsidTr="00AB4AC9">
        <w:trPr>
          <w:jc w:val="center"/>
          <w:ins w:id="9" w:author="Ulrich Wiehe" w:date="2019-07-09T14:17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AC" w:rsidRPr="000B71E3" w:rsidRDefault="00211BAC" w:rsidP="00256888">
            <w:pPr>
              <w:pStyle w:val="TAL"/>
              <w:rPr>
                <w:ins w:id="10" w:author="Ulrich Wiehe" w:date="2019-07-09T14:17:00Z"/>
              </w:rPr>
            </w:pPr>
            <w:ins w:id="11" w:author="Ulrich Wiehe" w:date="2019-07-09T14:17:00Z">
              <w:r>
                <w:t>AccessType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AC" w:rsidRPr="000B71E3" w:rsidRDefault="00211BAC" w:rsidP="00256888">
            <w:pPr>
              <w:pStyle w:val="TAL"/>
              <w:rPr>
                <w:ins w:id="12" w:author="Ulrich Wiehe" w:date="2019-07-09T14:17:00Z"/>
              </w:rPr>
            </w:pPr>
            <w:ins w:id="13" w:author="Ulrich Wiehe" w:date="2019-07-09T14:17:00Z">
              <w:r w:rsidRPr="000B71E3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BAC" w:rsidRPr="000B71E3" w:rsidRDefault="00211BAC" w:rsidP="00256888">
            <w:pPr>
              <w:pStyle w:val="TAL"/>
              <w:rPr>
                <w:ins w:id="14" w:author="Ulrich Wiehe" w:date="2019-07-09T14:17:00Z"/>
                <w:rFonts w:cs="Arial"/>
                <w:szCs w:val="18"/>
              </w:rPr>
            </w:pPr>
          </w:p>
        </w:tc>
      </w:tr>
    </w:tbl>
    <w:p w:rsidR="00E46E51" w:rsidRPr="000B71E3" w:rsidRDefault="00E46E51" w:rsidP="00AA15BA"/>
    <w:p w:rsidR="00226E6F" w:rsidRPr="006B5418" w:rsidRDefault="00226E6F" w:rsidP="00226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13387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010D2" w:rsidRPr="000B71E3" w:rsidRDefault="006010D2" w:rsidP="006010D2">
      <w:pPr>
        <w:pStyle w:val="Heading5"/>
      </w:pPr>
      <w:bookmarkStart w:id="16" w:name="_Toc11338786"/>
      <w:bookmarkEnd w:id="15"/>
      <w:r w:rsidRPr="000B71E3">
        <w:t>6.4.6.2.4</w:t>
      </w:r>
      <w:r w:rsidRPr="000B71E3">
        <w:tab/>
        <w:t>Type: MonitoringReport</w:t>
      </w:r>
      <w:bookmarkEnd w:id="16"/>
    </w:p>
    <w:p w:rsidR="006010D2" w:rsidRPr="000B71E3" w:rsidRDefault="006010D2" w:rsidP="006010D2">
      <w:pPr>
        <w:pStyle w:val="TH"/>
      </w:pPr>
      <w:r w:rsidRPr="000B71E3">
        <w:rPr>
          <w:noProof/>
        </w:rPr>
        <w:t>Table </w:t>
      </w:r>
      <w:r w:rsidRPr="000B71E3">
        <w:t xml:space="preserve">6.4.6.2.4-1: </w:t>
      </w:r>
      <w:r w:rsidRPr="000B71E3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010D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10D2" w:rsidRPr="000B71E3" w:rsidRDefault="006010D2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10D2" w:rsidRPr="000B71E3" w:rsidRDefault="006010D2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10D2" w:rsidRPr="000B71E3" w:rsidRDefault="006010D2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010D2" w:rsidRPr="000B71E3" w:rsidRDefault="006010D2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010D2" w:rsidRPr="000B71E3" w:rsidRDefault="006010D2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B8641B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  <w:rPr>
                <w:rFonts w:cs="Arial"/>
                <w:szCs w:val="18"/>
              </w:rPr>
            </w:pPr>
          </w:p>
        </w:tc>
      </w:tr>
      <w:tr w:rsidR="006010D2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D2" w:rsidRPr="000B71E3" w:rsidRDefault="006010D2" w:rsidP="00B70591">
            <w:pPr>
              <w:pStyle w:val="TAL"/>
            </w:pPr>
            <w:r w:rsidRPr="000B71E3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D2" w:rsidRPr="000B71E3" w:rsidRDefault="006010D2" w:rsidP="00B70591">
            <w:pPr>
              <w:pStyle w:val="TAL"/>
            </w:pPr>
            <w:r w:rsidRPr="000B71E3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D2" w:rsidRPr="000B71E3" w:rsidRDefault="006010D2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D2" w:rsidRPr="000B71E3" w:rsidRDefault="006010D2" w:rsidP="00B70591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D2" w:rsidRPr="000B71E3" w:rsidRDefault="006010D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String; see </w:t>
            </w:r>
            <w:r w:rsidR="00EC75F7"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6.4.6.3.3</w:t>
            </w:r>
          </w:p>
          <w:p w:rsidR="006010D2" w:rsidRPr="000B71E3" w:rsidRDefault="006010D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only the following values are allowed:</w:t>
            </w:r>
          </w:p>
          <w:p w:rsidR="006010D2" w:rsidRPr="000B71E3" w:rsidRDefault="006010D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t>"UE_REACHABILITY_FOR_SMS"</w:t>
            </w:r>
            <w:r w:rsidRPr="000B71E3">
              <w:br/>
              <w:t>"CHANGE_OF_SUPI_PEI_ASSOCIATION"</w:t>
            </w:r>
            <w:r w:rsidRPr="000B71E3">
              <w:br/>
              <w:t>"ROAMING_STATUS"</w:t>
            </w:r>
          </w:p>
        </w:tc>
      </w:tr>
      <w:tr w:rsidR="00B8641B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B" w:rsidRPr="000B71E3" w:rsidRDefault="00B8641B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759" w:rsidRPr="000B71E3" w:rsidRDefault="00B8641B" w:rsidP="0031135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Shall be present if eventType is </w:t>
            </w:r>
            <w:r w:rsidRPr="000B71E3">
              <w:t>"CHANGE_OF_SUPI_PEI_ASSOCIATION" or "ROAMING_STATUS"</w:t>
            </w:r>
          </w:p>
        </w:tc>
      </w:tr>
      <w:tr w:rsidR="000400DE" w:rsidRPr="000B71E3" w:rsidTr="002B7B05">
        <w:trPr>
          <w:jc w:val="center"/>
          <w:ins w:id="17" w:author="Ulrich Wiehe" w:date="2019-07-09T14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DE" w:rsidRPr="000B71E3" w:rsidRDefault="00311358" w:rsidP="002B7B05">
            <w:pPr>
              <w:pStyle w:val="TAL"/>
              <w:rPr>
                <w:ins w:id="18" w:author="Ulrich Wiehe" w:date="2019-07-09T14:27:00Z"/>
              </w:rPr>
            </w:pPr>
            <w:ins w:id="19" w:author="Ulrich Wiehe" w:date="2019-07-09T14:27:00Z">
              <w:r>
                <w:t>reachabilityForSmsReport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DE" w:rsidRPr="000B71E3" w:rsidRDefault="00311358" w:rsidP="002B7B05">
            <w:pPr>
              <w:pStyle w:val="TAL"/>
              <w:rPr>
                <w:ins w:id="20" w:author="Ulrich Wiehe" w:date="2019-07-09T14:27:00Z"/>
              </w:rPr>
            </w:pPr>
            <w:ins w:id="21" w:author="Ulrich Wiehe" w:date="2019-07-09T14:27:00Z">
              <w:r>
                <w:t>ReachabilityForSmsReport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DE" w:rsidRPr="000B71E3" w:rsidRDefault="00311358" w:rsidP="002B7B05">
            <w:pPr>
              <w:pStyle w:val="TAC"/>
              <w:rPr>
                <w:ins w:id="22" w:author="Ulrich Wiehe" w:date="2019-07-09T14:27:00Z"/>
              </w:rPr>
            </w:pPr>
            <w:ins w:id="23" w:author="Ulrich Wiehe" w:date="2019-07-09T14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DE" w:rsidRPr="000B71E3" w:rsidRDefault="00311358" w:rsidP="002B7B05">
            <w:pPr>
              <w:pStyle w:val="TAL"/>
              <w:rPr>
                <w:ins w:id="24" w:author="Ulrich Wiehe" w:date="2019-07-09T14:27:00Z"/>
              </w:rPr>
            </w:pPr>
            <w:ins w:id="25" w:author="Ulrich Wiehe" w:date="2019-07-09T14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DE" w:rsidRPr="000B71E3" w:rsidRDefault="00311358" w:rsidP="002B7B05">
            <w:pPr>
              <w:pStyle w:val="TAL"/>
              <w:rPr>
                <w:ins w:id="26" w:author="Ulrich Wiehe" w:date="2019-07-09T14:27:00Z"/>
                <w:rFonts w:cs="Arial"/>
                <w:szCs w:val="18"/>
              </w:rPr>
            </w:pPr>
            <w:ins w:id="27" w:author="Ulrich Wiehe" w:date="2019-07-09T14:28:00Z">
              <w:r>
                <w:rPr>
                  <w:rFonts w:cs="Arial"/>
                  <w:szCs w:val="18"/>
                </w:rPr>
                <w:t>Should be present if eventType is "UE_REACHABILITY_FOR_SMS"</w:t>
              </w:r>
            </w:ins>
          </w:p>
        </w:tc>
      </w:tr>
      <w:tr w:rsidR="00AB4AC9" w:rsidRPr="000B71E3" w:rsidTr="00AB4A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shall be present if the report is associated to exposure subscription</w:t>
            </w:r>
            <w:r w:rsidR="002D42EB">
              <w:rPr>
                <w:rFonts w:cs="Arial"/>
                <w:szCs w:val="18"/>
              </w:rPr>
              <w:t xml:space="preserve">s </w:t>
            </w:r>
            <w:r w:rsidR="002D42EB">
              <w:t>for a group of UEs or any UE</w:t>
            </w:r>
            <w:r w:rsidR="002D42EB">
              <w:rPr>
                <w:rFonts w:cs="Arial"/>
                <w:szCs w:val="18"/>
              </w:rPr>
              <w:t>.</w:t>
            </w:r>
          </w:p>
        </w:tc>
      </w:tr>
      <w:tr w:rsidR="00262034" w:rsidRPr="000B71E3" w:rsidTr="0026203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75" w:rsidRPr="000B71E3" w:rsidRDefault="00F27A75" w:rsidP="00DD1A36">
            <w:pPr>
              <w:pStyle w:val="TAL"/>
            </w:pPr>
            <w:r w:rsidRPr="000B71E3"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75" w:rsidRPr="000B71E3" w:rsidRDefault="00F27A75" w:rsidP="00DD1A36">
            <w:pPr>
              <w:pStyle w:val="TAL"/>
            </w:pPr>
            <w:r w:rsidRPr="000B71E3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75" w:rsidRPr="000B71E3" w:rsidRDefault="00F27A75" w:rsidP="00DD1A36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75" w:rsidRPr="000B71E3" w:rsidRDefault="00F27A75" w:rsidP="00DD1A36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75" w:rsidRPr="000B71E3" w:rsidRDefault="00F27A75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Point in time at which the event occured</w:t>
            </w:r>
          </w:p>
        </w:tc>
      </w:tr>
    </w:tbl>
    <w:p w:rsidR="006010D2" w:rsidRPr="000B71E3" w:rsidRDefault="006010D2" w:rsidP="00195FEF">
      <w:pPr>
        <w:rPr>
          <w:lang w:val="en-US"/>
        </w:rPr>
      </w:pPr>
    </w:p>
    <w:p w:rsidR="00147455" w:rsidRPr="006B5418" w:rsidRDefault="00147455" w:rsidP="0014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1133878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1503E" w:rsidRPr="000B71E3" w:rsidRDefault="00A1503E" w:rsidP="00A1503E">
      <w:pPr>
        <w:pStyle w:val="Heading5"/>
        <w:rPr>
          <w:ins w:id="29" w:author="Ulrich Wiehe" w:date="2019-07-09T13:55:00Z"/>
        </w:rPr>
      </w:pPr>
      <w:bookmarkStart w:id="30" w:name="_Toc11338794"/>
      <w:bookmarkEnd w:id="28"/>
      <w:ins w:id="31" w:author="Ulrich Wiehe" w:date="2019-07-09T13:55:00Z">
        <w:r w:rsidRPr="000B71E3">
          <w:t>6.4.6.2.</w:t>
        </w:r>
        <w:r w:rsidRPr="00A1503E">
          <w:rPr>
            <w:highlight w:val="yellow"/>
            <w:rPrChange w:id="32" w:author="Ulrich Wiehe" w:date="2019-07-09T13:55:00Z">
              <w:rPr/>
            </w:rPrChange>
          </w:rPr>
          <w:t>xx</w:t>
        </w:r>
        <w:r w:rsidRPr="000B71E3">
          <w:tab/>
          <w:t xml:space="preserve">Type: </w:t>
        </w:r>
      </w:ins>
      <w:ins w:id="33" w:author="Ulrich Wiehe" w:date="2019-07-09T13:56:00Z">
        <w:r>
          <w:t>ReachabilityForSms</w:t>
        </w:r>
      </w:ins>
      <w:ins w:id="34" w:author="Ulrich Wiehe" w:date="2019-07-09T13:55:00Z">
        <w:r w:rsidRPr="000B71E3">
          <w:t>Report</w:t>
        </w:r>
      </w:ins>
    </w:p>
    <w:p w:rsidR="00A1503E" w:rsidRPr="000B71E3" w:rsidRDefault="00A1503E" w:rsidP="00A1503E">
      <w:pPr>
        <w:pStyle w:val="TH"/>
        <w:rPr>
          <w:ins w:id="35" w:author="Ulrich Wiehe" w:date="2019-07-09T13:55:00Z"/>
        </w:rPr>
      </w:pPr>
      <w:ins w:id="36" w:author="Ulrich Wiehe" w:date="2019-07-09T13:55:00Z">
        <w:r w:rsidRPr="000B71E3">
          <w:rPr>
            <w:noProof/>
          </w:rPr>
          <w:t>Table </w:t>
        </w:r>
        <w:r w:rsidRPr="000B71E3">
          <w:t>6.4.6.2.</w:t>
        </w:r>
      </w:ins>
      <w:ins w:id="37" w:author="Ulrich Wiehe" w:date="2019-07-09T13:56:00Z">
        <w:r w:rsidRPr="00A1503E">
          <w:rPr>
            <w:highlight w:val="yellow"/>
            <w:rPrChange w:id="38" w:author="Ulrich Wiehe" w:date="2019-07-09T13:56:00Z">
              <w:rPr/>
            </w:rPrChange>
          </w:rPr>
          <w:t>xx</w:t>
        </w:r>
      </w:ins>
      <w:ins w:id="39" w:author="Ulrich Wiehe" w:date="2019-07-09T13:55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ins w:id="40" w:author="Ulrich Wiehe" w:date="2019-07-09T13:56:00Z">
        <w:r>
          <w:rPr>
            <w:noProof/>
          </w:rPr>
          <w:t>ReachabilityForSms</w:t>
        </w:r>
      </w:ins>
      <w:ins w:id="41" w:author="Ulrich Wiehe" w:date="2019-07-09T13:55:00Z">
        <w:r w:rsidRPr="000B71E3">
          <w:t>Report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1503E" w:rsidRPr="000B71E3" w:rsidTr="0043135F">
        <w:trPr>
          <w:jc w:val="center"/>
          <w:ins w:id="42" w:author="Ulrich Wiehe" w:date="2019-07-09T13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503E" w:rsidRPr="000B71E3" w:rsidRDefault="00A1503E" w:rsidP="0043135F">
            <w:pPr>
              <w:pStyle w:val="TAH"/>
              <w:rPr>
                <w:ins w:id="43" w:author="Ulrich Wiehe" w:date="2019-07-09T13:55:00Z"/>
              </w:rPr>
            </w:pPr>
            <w:ins w:id="44" w:author="Ulrich Wiehe" w:date="2019-07-09T13:55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503E" w:rsidRPr="000B71E3" w:rsidRDefault="00A1503E" w:rsidP="0043135F">
            <w:pPr>
              <w:pStyle w:val="TAH"/>
              <w:rPr>
                <w:ins w:id="45" w:author="Ulrich Wiehe" w:date="2019-07-09T13:55:00Z"/>
              </w:rPr>
            </w:pPr>
            <w:ins w:id="46" w:author="Ulrich Wiehe" w:date="2019-07-09T13:5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503E" w:rsidRPr="000B71E3" w:rsidRDefault="00A1503E" w:rsidP="0043135F">
            <w:pPr>
              <w:pStyle w:val="TAH"/>
              <w:rPr>
                <w:ins w:id="47" w:author="Ulrich Wiehe" w:date="2019-07-09T13:55:00Z"/>
              </w:rPr>
            </w:pPr>
            <w:ins w:id="48" w:author="Ulrich Wiehe" w:date="2019-07-09T13:55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503E" w:rsidRPr="000B71E3" w:rsidRDefault="00A1503E" w:rsidP="0043135F">
            <w:pPr>
              <w:pStyle w:val="TAH"/>
              <w:jc w:val="left"/>
              <w:rPr>
                <w:ins w:id="49" w:author="Ulrich Wiehe" w:date="2019-07-09T13:55:00Z"/>
              </w:rPr>
            </w:pPr>
            <w:ins w:id="50" w:author="Ulrich Wiehe" w:date="2019-07-09T13:55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503E" w:rsidRPr="000B71E3" w:rsidRDefault="00A1503E" w:rsidP="0043135F">
            <w:pPr>
              <w:pStyle w:val="TAH"/>
              <w:rPr>
                <w:ins w:id="51" w:author="Ulrich Wiehe" w:date="2019-07-09T13:55:00Z"/>
                <w:rFonts w:cs="Arial"/>
                <w:szCs w:val="18"/>
              </w:rPr>
            </w:pPr>
            <w:ins w:id="52" w:author="Ulrich Wiehe" w:date="2019-07-09T13:55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1503E" w:rsidRPr="000B71E3" w:rsidTr="0043135F">
        <w:trPr>
          <w:jc w:val="center"/>
          <w:ins w:id="53" w:author="Ulrich Wiehe" w:date="2019-07-09T13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3E" w:rsidRPr="000B71E3" w:rsidRDefault="00211BAC" w:rsidP="0043135F">
            <w:pPr>
              <w:pStyle w:val="TAL"/>
              <w:rPr>
                <w:ins w:id="54" w:author="Ulrich Wiehe" w:date="2019-07-09T13:55:00Z"/>
              </w:rPr>
            </w:pPr>
            <w:ins w:id="55" w:author="Ulrich Wiehe" w:date="2019-07-09T14:15:00Z">
              <w:r>
                <w:t>smsfA</w:t>
              </w:r>
            </w:ins>
            <w:ins w:id="56" w:author="Ulrich Wiehe" w:date="2019-07-09T14:09:00Z">
              <w:r w:rsidR="00095E9D">
                <w:t>ccessType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3E" w:rsidRDefault="00095E9D" w:rsidP="0043135F">
            <w:pPr>
              <w:pStyle w:val="TAL"/>
              <w:rPr>
                <w:ins w:id="57" w:author="Ulrich Wiehe" w:date="2019-07-09T13:55:00Z"/>
              </w:rPr>
            </w:pPr>
            <w:ins w:id="58" w:author="Ulrich Wiehe" w:date="2019-07-09T14:10:00Z">
              <w:r>
                <w:t>AccessType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3E" w:rsidRPr="000B71E3" w:rsidRDefault="00A1503E" w:rsidP="0043135F">
            <w:pPr>
              <w:pStyle w:val="TAC"/>
              <w:rPr>
                <w:ins w:id="59" w:author="Ulrich Wiehe" w:date="2019-07-09T13:55:00Z"/>
              </w:rPr>
            </w:pPr>
            <w:ins w:id="60" w:author="Ulrich Wiehe" w:date="2019-07-09T13:55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3E" w:rsidRPr="000B71E3" w:rsidRDefault="00A1503E" w:rsidP="0043135F">
            <w:pPr>
              <w:pStyle w:val="TAL"/>
              <w:rPr>
                <w:ins w:id="61" w:author="Ulrich Wiehe" w:date="2019-07-09T13:55:00Z"/>
              </w:rPr>
            </w:pPr>
            <w:ins w:id="62" w:author="Ulrich Wiehe" w:date="2019-07-09T13:55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3E" w:rsidRPr="000B71E3" w:rsidRDefault="00A1503E" w:rsidP="0043135F">
            <w:pPr>
              <w:pStyle w:val="TAL"/>
              <w:rPr>
                <w:ins w:id="63" w:author="Ulrich Wiehe" w:date="2019-07-09T13:55:00Z"/>
                <w:rFonts w:cs="Arial"/>
                <w:szCs w:val="18"/>
              </w:rPr>
            </w:pPr>
          </w:p>
        </w:tc>
      </w:tr>
    </w:tbl>
    <w:p w:rsidR="00A1503E" w:rsidRDefault="00A1503E" w:rsidP="00A1503E">
      <w:pPr>
        <w:rPr>
          <w:ins w:id="64" w:author="Ulrich Wiehe" w:date="2019-07-09T13:55:00Z"/>
          <w:noProof/>
        </w:rPr>
      </w:pPr>
    </w:p>
    <w:p w:rsidR="00147455" w:rsidRPr="006B5418" w:rsidRDefault="00147455" w:rsidP="00147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07D51" w:rsidRPr="000B71E3" w:rsidRDefault="00E6198E" w:rsidP="00907D51">
      <w:pPr>
        <w:pStyle w:val="Heading2"/>
      </w:pPr>
      <w:bookmarkStart w:id="65" w:name="_Toc11338881"/>
      <w:bookmarkStart w:id="66" w:name="_Hlk9329844"/>
      <w:bookmarkStart w:id="67" w:name="historyclause"/>
      <w:bookmarkEnd w:id="30"/>
      <w:r w:rsidRPr="000B71E3">
        <w:t>A.</w:t>
      </w:r>
      <w:r w:rsidR="0010373E" w:rsidRPr="000B71E3">
        <w:t>5</w:t>
      </w:r>
      <w:r w:rsidRPr="000B71E3">
        <w:tab/>
        <w:t>Nudm_EE API</w:t>
      </w:r>
      <w:bookmarkEnd w:id="65"/>
    </w:p>
    <w:p w:rsidR="00907D51" w:rsidRPr="000B71E3" w:rsidRDefault="00907D51" w:rsidP="00907D51">
      <w:pPr>
        <w:pStyle w:val="PL"/>
        <w:rPr>
          <w:lang w:val="en-US"/>
        </w:rPr>
      </w:pPr>
      <w:bookmarkStart w:id="68" w:name="_Hlk512418119"/>
      <w:r w:rsidRPr="000B71E3">
        <w:rPr>
          <w:lang w:val="en-US"/>
        </w:rPr>
        <w:t>openapi: 3.0.0</w:t>
      </w:r>
    </w:p>
    <w:p w:rsidR="00907D51" w:rsidRPr="00147455" w:rsidRDefault="00907D51" w:rsidP="00907D51">
      <w:pPr>
        <w:pStyle w:val="PL"/>
        <w:rPr>
          <w:color w:val="0070C0"/>
          <w:lang w:val="en-US"/>
        </w:rPr>
      </w:pPr>
    </w:p>
    <w:bookmarkEnd w:id="66"/>
    <w:p w:rsidR="00907D51" w:rsidRPr="00147455" w:rsidRDefault="00147455" w:rsidP="00907D51">
      <w:pPr>
        <w:pStyle w:val="PL"/>
        <w:rPr>
          <w:color w:val="0070C0"/>
          <w:lang w:val="en-US"/>
        </w:rPr>
      </w:pPr>
      <w:r w:rsidRPr="00147455">
        <w:rPr>
          <w:color w:val="0070C0"/>
          <w:lang w:val="en-US"/>
        </w:rPr>
        <w:t>****************text not shown for clarity***************</w:t>
      </w:r>
    </w:p>
    <w:p w:rsidR="00147455" w:rsidRPr="00147455" w:rsidRDefault="00147455" w:rsidP="00907D51">
      <w:pPr>
        <w:pStyle w:val="PL"/>
        <w:rPr>
          <w:color w:val="0070C0"/>
          <w:lang w:val="en-US"/>
        </w:rPr>
      </w:pPr>
    </w:p>
    <w:p w:rsidR="00147455" w:rsidRPr="000B71E3" w:rsidRDefault="00147455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MonitoringReport: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</w:t>
      </w:r>
      <w:r w:rsidR="00055483">
        <w:rPr>
          <w:lang w:val="en-US"/>
        </w:rPr>
        <w:t>e</w:t>
      </w:r>
      <w:r w:rsidRPr="000B71E3">
        <w:rPr>
          <w:lang w:val="en-US"/>
        </w:rPr>
        <w:t>Id</w:t>
      </w:r>
    </w:p>
    <w:p w:rsidR="00143794" w:rsidRPr="000B71E3" w:rsidRDefault="00907D51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- eventType</w:t>
      </w:r>
    </w:p>
    <w:p w:rsidR="00907D51" w:rsidRPr="000B71E3" w:rsidRDefault="00143794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- timeStamp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eventType: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'#/components/schemas/EventType'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report:</w:t>
      </w:r>
    </w:p>
    <w:p w:rsidR="00C76BE1" w:rsidRDefault="00907D51" w:rsidP="00C76BE1">
      <w:pPr>
        <w:pStyle w:val="PL"/>
        <w:rPr>
          <w:ins w:id="69" w:author="Ulrich Wiehe" w:date="2019-07-09T14:36:00Z"/>
          <w:lang w:val="en-US"/>
        </w:rPr>
      </w:pPr>
      <w:r w:rsidRPr="000B71E3">
        <w:rPr>
          <w:lang w:val="en-US"/>
        </w:rPr>
        <w:t xml:space="preserve">          $ref: '#/components/schemas/Report'</w:t>
      </w:r>
    </w:p>
    <w:p w:rsidR="00B63E86" w:rsidRDefault="00B63E86" w:rsidP="00C76BE1">
      <w:pPr>
        <w:pStyle w:val="PL"/>
        <w:rPr>
          <w:ins w:id="70" w:author="Ulrich Wiehe" w:date="2019-07-09T14:36:00Z"/>
          <w:lang w:val="en-US"/>
        </w:rPr>
      </w:pPr>
      <w:ins w:id="71" w:author="Ulrich Wiehe" w:date="2019-07-09T14:36:00Z">
        <w:r>
          <w:rPr>
            <w:lang w:val="en-US"/>
          </w:rPr>
          <w:t xml:space="preserve">        reachabilityForSmsReport:</w:t>
        </w:r>
      </w:ins>
    </w:p>
    <w:p w:rsidR="00B63E86" w:rsidRPr="000B71E3" w:rsidRDefault="00B63E86" w:rsidP="00C76BE1">
      <w:pPr>
        <w:pStyle w:val="PL"/>
        <w:rPr>
          <w:lang w:val="en-US"/>
        </w:rPr>
      </w:pPr>
      <w:ins w:id="72" w:author="Ulrich Wiehe" w:date="2019-07-09T14:36:00Z">
        <w:r>
          <w:rPr>
            <w:lang w:val="en-US"/>
          </w:rPr>
          <w:t xml:space="preserve">          </w:t>
        </w:r>
      </w:ins>
      <w:ins w:id="73" w:author="Ulrich Wiehe" w:date="2019-07-09T14:37:00Z">
        <w:r>
          <w:rPr>
            <w:lang w:val="en-US"/>
          </w:rPr>
          <w:t>$ref: '#/components/schemas/</w:t>
        </w:r>
        <w:r w:rsidR="00237178">
          <w:rPr>
            <w:lang w:val="en-US"/>
          </w:rPr>
          <w:t>ReachabilityForSmsReport'</w:t>
        </w:r>
      </w:ins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gpsi:</w:t>
      </w:r>
    </w:p>
    <w:p w:rsidR="00143794" w:rsidRPr="000B71E3" w:rsidRDefault="00C76BE1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#/components/schemas/Gpsi'</w:t>
      </w:r>
    </w:p>
    <w:p w:rsidR="00143794" w:rsidRPr="000B71E3" w:rsidRDefault="00143794" w:rsidP="00143794">
      <w:pPr>
        <w:pStyle w:val="PL"/>
        <w:rPr>
          <w:lang w:val="en-US"/>
        </w:rPr>
      </w:pPr>
      <w:r w:rsidRPr="000B71E3">
        <w:rPr>
          <w:lang w:val="en-US"/>
        </w:rPr>
        <w:t xml:space="preserve">        timeStamp:</w:t>
      </w:r>
    </w:p>
    <w:p w:rsidR="00907D51" w:rsidRPr="000B71E3" w:rsidRDefault="00143794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Report: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oneOf: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'#/components/schemas/ChangeOfSupiPeiAssociationReport'</w:t>
      </w:r>
    </w:p>
    <w:p w:rsidR="008F5D90" w:rsidRDefault="00907D51" w:rsidP="008F5D90">
      <w:pPr>
        <w:pStyle w:val="PL"/>
        <w:rPr>
          <w:lang w:val="en-US"/>
        </w:rPr>
      </w:pPr>
      <w:r w:rsidRPr="000B71E3">
        <w:rPr>
          <w:lang w:val="en-US"/>
        </w:rPr>
        <w:t xml:space="preserve">        - $ref: '#/components/schemas/RoamingStatusReport'</w:t>
      </w:r>
    </w:p>
    <w:p w:rsidR="00427D61" w:rsidRPr="000B71E3" w:rsidRDefault="008F5D90" w:rsidP="008F5D90">
      <w:pPr>
        <w:pStyle w:val="PL"/>
        <w:rPr>
          <w:lang w:val="en-US"/>
        </w:rPr>
      </w:pPr>
      <w:r w:rsidRPr="00183702">
        <w:rPr>
          <w:lang w:val="en-US"/>
        </w:rPr>
        <w:t xml:space="preserve">        - $ref: '#/components/schemas/CnTypeChangeReport'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A1503E" w:rsidRPr="000B71E3" w:rsidRDefault="00A1503E" w:rsidP="00A1503E">
      <w:pPr>
        <w:pStyle w:val="PL"/>
        <w:rPr>
          <w:ins w:id="74" w:author="Ulrich Wiehe" w:date="2019-07-09T13:59:00Z"/>
          <w:lang w:val="en-US"/>
        </w:rPr>
      </w:pPr>
      <w:ins w:id="75" w:author="Ulrich Wiehe" w:date="2019-07-09T13:59:00Z">
        <w:r w:rsidRPr="000B71E3">
          <w:rPr>
            <w:lang w:val="en-US"/>
          </w:rPr>
          <w:t xml:space="preserve">    </w:t>
        </w:r>
      </w:ins>
      <w:ins w:id="76" w:author="Ulrich Wiehe" w:date="2019-07-09T14:00:00Z">
        <w:r>
          <w:rPr>
            <w:lang w:val="en-US"/>
          </w:rPr>
          <w:t>ReachabilityForSmsReport</w:t>
        </w:r>
      </w:ins>
      <w:ins w:id="77" w:author="Ulrich Wiehe" w:date="2019-07-09T13:59:00Z">
        <w:r w:rsidRPr="000B71E3">
          <w:rPr>
            <w:lang w:val="en-US"/>
          </w:rPr>
          <w:t>:</w:t>
        </w:r>
      </w:ins>
    </w:p>
    <w:p w:rsidR="00A1503E" w:rsidRPr="000B71E3" w:rsidRDefault="00A1503E" w:rsidP="00A1503E">
      <w:pPr>
        <w:pStyle w:val="PL"/>
        <w:rPr>
          <w:ins w:id="78" w:author="Ulrich Wiehe" w:date="2019-07-09T13:59:00Z"/>
          <w:lang w:val="en-US"/>
        </w:rPr>
      </w:pPr>
      <w:ins w:id="79" w:author="Ulrich Wiehe" w:date="2019-07-09T13:59:00Z">
        <w:r w:rsidRPr="000B71E3">
          <w:rPr>
            <w:lang w:val="en-US"/>
          </w:rPr>
          <w:t xml:space="preserve">      type: object</w:t>
        </w:r>
      </w:ins>
    </w:p>
    <w:p w:rsidR="00A1503E" w:rsidRPr="000B71E3" w:rsidRDefault="00A1503E" w:rsidP="00A1503E">
      <w:pPr>
        <w:pStyle w:val="PL"/>
        <w:rPr>
          <w:ins w:id="80" w:author="Ulrich Wiehe" w:date="2019-07-09T13:59:00Z"/>
          <w:lang w:val="en-US"/>
        </w:rPr>
      </w:pPr>
      <w:ins w:id="81" w:author="Ulrich Wiehe" w:date="2019-07-09T13:59:00Z">
        <w:r w:rsidRPr="000B71E3">
          <w:rPr>
            <w:lang w:val="en-US"/>
          </w:rPr>
          <w:t xml:space="preserve">      required:</w:t>
        </w:r>
      </w:ins>
    </w:p>
    <w:p w:rsidR="00A1503E" w:rsidRPr="000B71E3" w:rsidRDefault="00A1503E" w:rsidP="00A1503E">
      <w:pPr>
        <w:pStyle w:val="PL"/>
        <w:rPr>
          <w:ins w:id="82" w:author="Ulrich Wiehe" w:date="2019-07-09T13:59:00Z"/>
          <w:lang w:val="en-US"/>
        </w:rPr>
      </w:pPr>
      <w:ins w:id="83" w:author="Ulrich Wiehe" w:date="2019-07-09T13:59:00Z">
        <w:r w:rsidRPr="000B71E3">
          <w:rPr>
            <w:lang w:val="en-US"/>
          </w:rPr>
          <w:t xml:space="preserve">        - </w:t>
        </w:r>
      </w:ins>
      <w:ins w:id="84" w:author="Ulrich Wiehe" w:date="2019-07-09T14:00:00Z">
        <w:r>
          <w:rPr>
            <w:lang w:val="en-US"/>
          </w:rPr>
          <w:t>smsf</w:t>
        </w:r>
      </w:ins>
      <w:ins w:id="85" w:author="Ulrich Wiehe" w:date="2019-07-09T14:20:00Z">
        <w:r w:rsidR="00211BAC">
          <w:rPr>
            <w:lang w:val="en-US"/>
          </w:rPr>
          <w:t>AccessType</w:t>
        </w:r>
      </w:ins>
    </w:p>
    <w:p w:rsidR="00A1503E" w:rsidRPr="000B71E3" w:rsidRDefault="00A1503E" w:rsidP="00A1503E">
      <w:pPr>
        <w:pStyle w:val="PL"/>
        <w:rPr>
          <w:ins w:id="86" w:author="Ulrich Wiehe" w:date="2019-07-09T13:59:00Z"/>
          <w:lang w:val="en-US"/>
        </w:rPr>
      </w:pPr>
      <w:ins w:id="87" w:author="Ulrich Wiehe" w:date="2019-07-09T13:59:00Z">
        <w:r w:rsidRPr="000B71E3">
          <w:rPr>
            <w:lang w:val="en-US"/>
          </w:rPr>
          <w:t xml:space="preserve">      properties:</w:t>
        </w:r>
      </w:ins>
    </w:p>
    <w:p w:rsidR="00A1503E" w:rsidRPr="000B71E3" w:rsidRDefault="00A1503E" w:rsidP="00A1503E">
      <w:pPr>
        <w:pStyle w:val="PL"/>
        <w:rPr>
          <w:ins w:id="88" w:author="Ulrich Wiehe" w:date="2019-07-09T13:59:00Z"/>
          <w:lang w:val="en-US"/>
        </w:rPr>
      </w:pPr>
      <w:ins w:id="89" w:author="Ulrich Wiehe" w:date="2019-07-09T13:59:00Z">
        <w:r w:rsidRPr="000B71E3">
          <w:rPr>
            <w:lang w:val="en-US"/>
          </w:rPr>
          <w:t xml:space="preserve">        </w:t>
        </w:r>
      </w:ins>
      <w:ins w:id="90" w:author="Ulrich Wiehe" w:date="2019-07-09T14:00:00Z">
        <w:r>
          <w:rPr>
            <w:lang w:val="en-US"/>
          </w:rPr>
          <w:t>smsf</w:t>
        </w:r>
      </w:ins>
      <w:ins w:id="91" w:author="Ulrich Wiehe" w:date="2019-07-09T14:21:00Z">
        <w:r w:rsidR="00211BAC">
          <w:rPr>
            <w:lang w:val="en-US"/>
          </w:rPr>
          <w:t>AccessType</w:t>
        </w:r>
      </w:ins>
      <w:ins w:id="92" w:author="Ulrich Wiehe" w:date="2019-07-09T14:00:00Z">
        <w:r>
          <w:rPr>
            <w:lang w:val="en-US"/>
          </w:rPr>
          <w:t>:</w:t>
        </w:r>
      </w:ins>
    </w:p>
    <w:p w:rsidR="00A1503E" w:rsidRPr="000B71E3" w:rsidRDefault="00A1503E" w:rsidP="00A1503E">
      <w:pPr>
        <w:pStyle w:val="PL"/>
        <w:rPr>
          <w:ins w:id="93" w:author="Ulrich Wiehe" w:date="2019-07-09T13:59:00Z"/>
          <w:lang w:val="en-US"/>
        </w:rPr>
      </w:pPr>
      <w:ins w:id="94" w:author="Ulrich Wiehe" w:date="2019-07-09T13:59:00Z">
        <w:r w:rsidRPr="000B71E3">
          <w:rPr>
            <w:lang w:val="en-US"/>
          </w:rPr>
          <w:t xml:space="preserve">          $ref: '</w:t>
        </w:r>
        <w:r w:rsidRPr="000B71E3">
          <w:t>TS29571_CommonData.yaml</w:t>
        </w:r>
        <w:r w:rsidRPr="000B71E3">
          <w:rPr>
            <w:lang w:val="en-US"/>
          </w:rPr>
          <w:t>#/components/schemas/</w:t>
        </w:r>
      </w:ins>
      <w:ins w:id="95" w:author="Ulrich Wiehe" w:date="2019-07-09T14:21:00Z">
        <w:r w:rsidR="00211BAC">
          <w:rPr>
            <w:lang w:val="en-US"/>
          </w:rPr>
          <w:t>AccessType</w:t>
        </w:r>
      </w:ins>
      <w:ins w:id="96" w:author="Ulrich Wiehe" w:date="2019-07-09T13:59:00Z">
        <w:r w:rsidRPr="000B71E3">
          <w:rPr>
            <w:lang w:val="en-US"/>
          </w:rPr>
          <w:t>'</w:t>
        </w:r>
      </w:ins>
    </w:p>
    <w:p w:rsidR="00A1503E" w:rsidRPr="000B71E3" w:rsidRDefault="00A1503E" w:rsidP="00A1503E">
      <w:pPr>
        <w:pStyle w:val="PL"/>
        <w:rPr>
          <w:ins w:id="97" w:author="Ulrich Wiehe" w:date="2019-07-09T13:59:00Z"/>
          <w:lang w:val="en-US"/>
        </w:rPr>
      </w:pPr>
    </w:p>
    <w:bookmarkEnd w:id="67"/>
    <w:bookmarkEnd w:id="68"/>
    <w:p w:rsidR="00DC7B40" w:rsidRPr="00147455" w:rsidRDefault="00DC7B40" w:rsidP="00147455">
      <w:pPr>
        <w:pStyle w:val="PL"/>
        <w:rPr>
          <w:color w:val="0070C0"/>
        </w:rPr>
      </w:pPr>
    </w:p>
    <w:p w:rsidR="00147455" w:rsidRPr="00147455" w:rsidRDefault="00147455" w:rsidP="00147455">
      <w:pPr>
        <w:pStyle w:val="PL"/>
        <w:rPr>
          <w:color w:val="0070C0"/>
        </w:rPr>
      </w:pPr>
      <w:r w:rsidRPr="00147455">
        <w:rPr>
          <w:color w:val="0070C0"/>
        </w:rPr>
        <w:t>************text not shown for clarity***********</w:t>
      </w:r>
    </w:p>
    <w:p w:rsidR="00147455" w:rsidRDefault="00147455" w:rsidP="00147455">
      <w:pPr>
        <w:pStyle w:val="PL"/>
        <w:rPr>
          <w:color w:val="0070C0"/>
        </w:rPr>
      </w:pPr>
    </w:p>
    <w:p w:rsidR="00256B9F" w:rsidRPr="006B5418" w:rsidRDefault="00256B9F" w:rsidP="00256B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bookmarkStart w:id="98" w:name="_GoBack"/>
      <w:bookmarkEnd w:id="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256B9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540" w:rsidRDefault="004E2540">
      <w:r>
        <w:separator/>
      </w:r>
    </w:p>
  </w:endnote>
  <w:endnote w:type="continuationSeparator" w:id="0">
    <w:p w:rsidR="004E2540" w:rsidRDefault="004E2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E6F" w:rsidRDefault="00226E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E6F" w:rsidRDefault="00226E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E6F" w:rsidRDefault="00226E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F41" w:rsidRDefault="00AE0F4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540" w:rsidRDefault="004E2540">
      <w:r>
        <w:separator/>
      </w:r>
    </w:p>
  </w:footnote>
  <w:footnote w:type="continuationSeparator" w:id="0">
    <w:p w:rsidR="004E2540" w:rsidRDefault="004E2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E6F" w:rsidRDefault="00226E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E6F" w:rsidRDefault="00226E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6E6F" w:rsidRDefault="00226E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F41" w:rsidRDefault="00AE0F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6C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E0F41" w:rsidRDefault="00AE0F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AE0F41" w:rsidRDefault="00AE0F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6C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AE0F41" w:rsidRDefault="00AE0F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0DE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5E9D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244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47455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BAC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26E6F"/>
    <w:rsid w:val="002306FE"/>
    <w:rsid w:val="002316D5"/>
    <w:rsid w:val="002347A2"/>
    <w:rsid w:val="002347FF"/>
    <w:rsid w:val="00234848"/>
    <w:rsid w:val="00234907"/>
    <w:rsid w:val="00236A6C"/>
    <w:rsid w:val="00237178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56B9F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1358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3E1D"/>
    <w:rsid w:val="00365AC9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27D61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2540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DA4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32A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6CAD"/>
    <w:rsid w:val="00A072F6"/>
    <w:rsid w:val="00A0755A"/>
    <w:rsid w:val="00A10F02"/>
    <w:rsid w:val="00A130B6"/>
    <w:rsid w:val="00A1503E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404D0"/>
    <w:rsid w:val="00A40A2E"/>
    <w:rsid w:val="00A421D9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912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0F41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3D6C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3E86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759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BB4"/>
    <w:rsid w:val="00F45DE1"/>
    <w:rsid w:val="00F4699F"/>
    <w:rsid w:val="00F54D2D"/>
    <w:rsid w:val="00F55F3F"/>
    <w:rsid w:val="00F567CC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226E6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226E6F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226E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6FBDE-6CC9-48F4-8872-7C9B7B540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774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5644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9</cp:revision>
  <dcterms:created xsi:type="dcterms:W3CDTF">2019-07-09T12:22:00Z</dcterms:created>
  <dcterms:modified xsi:type="dcterms:W3CDTF">2019-07-10T07:02:00Z</dcterms:modified>
</cp:coreProperties>
</file>